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4729">
        <w:fldChar w:fldCharType="begin"/>
      </w:r>
      <w:r w:rsidR="000F4729">
        <w:instrText xml:space="preserve"> DOCPROPERTY  TSG/WGRef  \* MERGEFORMAT </w:instrText>
      </w:r>
      <w:r w:rsidR="000F4729">
        <w:fldChar w:fldCharType="separate"/>
      </w:r>
      <w:r w:rsidR="003609EF">
        <w:rPr>
          <w:b/>
          <w:noProof/>
          <w:sz w:val="24"/>
        </w:rPr>
        <w:t>SA2</w:t>
      </w:r>
      <w:r w:rsidR="000F47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4729">
        <w:fldChar w:fldCharType="begin"/>
      </w:r>
      <w:r w:rsidR="000F4729">
        <w:instrText xml:space="preserve"> DOCPROPERTY  MtgSeq  \* MERGEFORMAT </w:instrText>
      </w:r>
      <w:r w:rsidR="000F4729">
        <w:fldChar w:fldCharType="separate"/>
      </w:r>
      <w:r w:rsidR="00EB09B7" w:rsidRPr="00EB09B7">
        <w:rPr>
          <w:b/>
          <w:noProof/>
          <w:sz w:val="24"/>
        </w:rPr>
        <w:t>160</w:t>
      </w:r>
      <w:r w:rsidR="000F4729">
        <w:rPr>
          <w:b/>
          <w:noProof/>
          <w:sz w:val="24"/>
        </w:rPr>
        <w:fldChar w:fldCharType="end"/>
      </w:r>
      <w:r w:rsidR="000F4729">
        <w:fldChar w:fldCharType="begin"/>
      </w:r>
      <w:r w:rsidR="000F4729">
        <w:instrText xml:space="preserve"> DOCPROPERTY  MtgTitle  \* MERGEFORMAT </w:instrText>
      </w:r>
      <w:r w:rsidR="000F4729">
        <w:fldChar w:fldCharType="separate"/>
      </w:r>
      <w:r w:rsidR="00EB09B7">
        <w:rPr>
          <w:b/>
          <w:noProof/>
          <w:sz w:val="24"/>
        </w:rPr>
        <w:t>-Ad Hoc-e</w:t>
      </w:r>
      <w:r w:rsidR="000F472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4729">
        <w:fldChar w:fldCharType="begin"/>
      </w:r>
      <w:r w:rsidR="000F4729">
        <w:instrText xml:space="preserve"> DOCPROPERTY  Tdoc#  \* MERGEFORMAT </w:instrText>
      </w:r>
      <w:r w:rsidR="000F4729">
        <w:fldChar w:fldCharType="separate"/>
      </w:r>
      <w:r w:rsidR="00E13F3D" w:rsidRPr="00E13F3D">
        <w:rPr>
          <w:b/>
          <w:i/>
          <w:noProof/>
          <w:sz w:val="28"/>
        </w:rPr>
        <w:t>S2-2401133</w:t>
      </w:r>
      <w:r w:rsidR="000F4729">
        <w:rPr>
          <w:b/>
          <w:i/>
          <w:noProof/>
          <w:sz w:val="28"/>
        </w:rPr>
        <w:fldChar w:fldCharType="end"/>
      </w:r>
    </w:p>
    <w:p w14:paraId="7CB45193" w14:textId="60D2C066" w:rsidR="001E41F3" w:rsidRDefault="000F472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74BBD">
        <w:rPr>
          <w:b/>
          <w:noProof/>
          <w:sz w:val="24"/>
        </w:rPr>
        <w:t>Elbonia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F47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F47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4726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F47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F4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001964" w:rsidR="00F25D98" w:rsidRDefault="00E87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F4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Nupf_EventExposure_Notify</w:t>
            </w:r>
            <w:proofErr w:type="spellEnd"/>
            <w:r w:rsidR="002640DD">
              <w:t xml:space="preserve"> service operation subscribed implicitly or explicitly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F4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AF57A2" w:rsidR="001E41F3" w:rsidRDefault="00E87A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0F4729">
              <w:fldChar w:fldCharType="begin"/>
            </w:r>
            <w:r w:rsidR="000F4729">
              <w:instrText xml:space="preserve"> DOCPROPERTY  SourceIfTsg  \* MERGEFORMAT </w:instrText>
            </w:r>
            <w:r w:rsidR="000F4729">
              <w:fldChar w:fldCharType="separate"/>
            </w:r>
            <w:r w:rsidR="000F472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F4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UPEAS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F4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F47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F4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14AF79" w:rsidR="001E41F3" w:rsidRDefault="00734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UPEAS, explicit subsc</w:t>
            </w:r>
            <w:r w:rsidR="003F3E1F">
              <w:rPr>
                <w:noProof/>
              </w:rPr>
              <w:t>r</w:t>
            </w:r>
            <w:r>
              <w:rPr>
                <w:noProof/>
              </w:rPr>
              <w:t xml:space="preserve">iption to </w:t>
            </w:r>
            <w:r w:rsidR="003F3E1F">
              <w:rPr>
                <w:noProof/>
              </w:rPr>
              <w:t xml:space="preserve">UPF was added, but </w:t>
            </w:r>
            <w:proofErr w:type="spellStart"/>
            <w:r w:rsidR="003F3E1F">
              <w:t>Nupf_EventExposure_Notify</w:t>
            </w:r>
            <w:proofErr w:type="spellEnd"/>
            <w:r w:rsidR="003F3E1F">
              <w:t xml:space="preserve"> service operation description still </w:t>
            </w:r>
            <w:r w:rsidR="008D2DE7">
              <w:t xml:space="preserve">indicates “This service operation reports the event and information to the consumer that has subscribed </w:t>
            </w:r>
            <w:r w:rsidR="008D2DE7" w:rsidRPr="00922305">
              <w:rPr>
                <w:u w:val="single"/>
              </w:rPr>
              <w:t>implicitly</w:t>
            </w:r>
            <w:r w:rsidR="008D2DE7">
              <w:t>.”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0920C3" w:rsidR="001E41F3" w:rsidRDefault="00922305">
            <w:pPr>
              <w:pStyle w:val="CRCoverPage"/>
              <w:spacing w:after="0"/>
              <w:ind w:left="100"/>
              <w:rPr>
                <w:noProof/>
              </w:rPr>
            </w:pPr>
            <w:r w:rsidRPr="00922305">
              <w:rPr>
                <w:noProof/>
              </w:rPr>
              <w:t>Adds "or explicitly" to the description of Nupf_EventExposure_Notify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019271" w:rsidR="001E41F3" w:rsidRDefault="007B2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2B2BD" w:rsidR="001E41F3" w:rsidRDefault="007B2C73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D26D9" w:rsidR="001E41F3" w:rsidRDefault="007B2C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A70939" w:rsidR="001E41F3" w:rsidRDefault="007B2C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87B7A3" w:rsidR="001E41F3" w:rsidRDefault="007B2C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E3826" w14:textId="790B63F6" w:rsidR="00F75959" w:rsidRPr="00BF1661" w:rsidRDefault="00BF1661" w:rsidP="00CC4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7900"/>
        <w:jc w:val="center"/>
        <w:outlineLvl w:val="0"/>
        <w:rPr>
          <w:rFonts w:ascii="Helvetica 75 Bold" w:hAnsi="Helvetica 75 Bold" w:cs="Arial"/>
          <w:color w:val="FFFFFF" w:themeColor="background1"/>
          <w:sz w:val="28"/>
          <w:szCs w:val="28"/>
          <w:lang w:val="en-US"/>
        </w:rPr>
      </w:pPr>
      <w:r>
        <w:rPr>
          <w:rFonts w:ascii="Helvetica 75 Bold" w:hAnsi="Helvetica 75 Bold" w:cs="Arial"/>
          <w:color w:val="FFFFFF" w:themeColor="background1"/>
          <w:sz w:val="28"/>
          <w:szCs w:val="28"/>
          <w:lang w:val="en-US"/>
        </w:rPr>
        <w:lastRenderedPageBreak/>
        <w:t>f</w:t>
      </w:r>
      <w:r w:rsidR="00F75959" w:rsidRPr="00BF1661">
        <w:rPr>
          <w:rFonts w:ascii="Helvetica 75 Bold" w:hAnsi="Helvetica 75 Bold" w:cs="Arial"/>
          <w:color w:val="FFFFFF" w:themeColor="background1"/>
          <w:sz w:val="28"/>
          <w:szCs w:val="28"/>
          <w:lang w:val="en-US" w:eastAsia="zh-CN"/>
        </w:rPr>
        <w:t>irst</w:t>
      </w:r>
      <w:r w:rsidR="00F75959" w:rsidRPr="00BF1661">
        <w:rPr>
          <w:rFonts w:ascii="Helvetica 75 Bold" w:hAnsi="Helvetica 75 Bold" w:cs="Arial"/>
          <w:color w:val="FFFFFF" w:themeColor="background1"/>
          <w:sz w:val="28"/>
          <w:szCs w:val="28"/>
          <w:lang w:val="en-US"/>
        </w:rPr>
        <w:t xml:space="preserve"> change</w:t>
      </w:r>
      <w:bookmarkStart w:id="1" w:name="_Toc517082226"/>
    </w:p>
    <w:p w14:paraId="7173C988" w14:textId="77777777" w:rsidR="007355DB" w:rsidRDefault="007355DB" w:rsidP="007355DB">
      <w:pPr>
        <w:pStyle w:val="Titre5"/>
      </w:pPr>
      <w:bookmarkStart w:id="2" w:name="_Toc153802836"/>
      <w:bookmarkEnd w:id="1"/>
      <w:r>
        <w:t>5.2.26.2.2</w:t>
      </w:r>
      <w:r>
        <w:tab/>
      </w:r>
      <w:proofErr w:type="spellStart"/>
      <w:r>
        <w:t>Nupf_EventExposure_Notify</w:t>
      </w:r>
      <w:proofErr w:type="spellEnd"/>
      <w:r>
        <w:t xml:space="preserve"> service operation</w:t>
      </w:r>
      <w:bookmarkEnd w:id="2"/>
    </w:p>
    <w:p w14:paraId="02076D35" w14:textId="77777777" w:rsidR="007355DB" w:rsidRDefault="007355DB" w:rsidP="007355DB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Nupf_EventExposure_Notify</w:t>
      </w:r>
      <w:proofErr w:type="spellEnd"/>
    </w:p>
    <w:p w14:paraId="71F53509" w14:textId="4562EBF4" w:rsidR="007355DB" w:rsidRDefault="007355DB" w:rsidP="007355DB">
      <w:r w:rsidRPr="002217D3">
        <w:rPr>
          <w:b/>
          <w:bCs/>
        </w:rPr>
        <w:t>Description:</w:t>
      </w:r>
      <w:r>
        <w:t xml:space="preserve"> This service operation reports the event and information to the consumer that has subscribed </w:t>
      </w:r>
      <w:ins w:id="3" w:author="Antoine G Mouquet (Orange)" w:date="2024-01-12T15:34:00Z">
        <w:r w:rsidR="00187FFC">
          <w:t>(</w:t>
        </w:r>
      </w:ins>
      <w:r>
        <w:t>implicitly</w:t>
      </w:r>
      <w:ins w:id="4" w:author="Antoine G Mouquet (Orange)" w:date="2024-01-12T15:34:00Z">
        <w:r w:rsidR="00187FFC" w:rsidRPr="00187FFC">
          <w:rPr>
            <w:lang w:eastAsia="zh-CN"/>
          </w:rPr>
          <w:t xml:space="preserve"> </w:t>
        </w:r>
        <w:r w:rsidR="00187FFC" w:rsidRPr="00140E21">
          <w:rPr>
            <w:lang w:eastAsia="zh-CN"/>
          </w:rPr>
          <w:t>or explicitly)</w:t>
        </w:r>
      </w:ins>
      <w:r>
        <w:t>.</w:t>
      </w:r>
    </w:p>
    <w:p w14:paraId="67008F9C" w14:textId="0707CD0C" w:rsidR="007355DB" w:rsidRDefault="007355DB" w:rsidP="007355DB">
      <w:r w:rsidRPr="002217D3">
        <w:rPr>
          <w:b/>
          <w:bCs/>
        </w:rPr>
        <w:t>Input Required:</w:t>
      </w:r>
      <w:r>
        <w:t xml:space="preserve"> Event ID, UE address (i.e. IP address or MAC address)</w:t>
      </w:r>
      <w:ins w:id="5" w:author="Antoine G Mouquet (Orange)" w:date="2024-01-12T23:17:00Z">
        <w:r w:rsidR="000F4729">
          <w:t>,</w:t>
        </w:r>
      </w:ins>
      <w:del w:id="6" w:author="Antoine G Mouquet (Orange)" w:date="2024-01-12T23:17:00Z">
        <w:r w:rsidDel="000F4729">
          <w:delText>.</w:delText>
        </w:r>
      </w:del>
      <w:r>
        <w:t xml:space="preserve"> Notification Correlation Information.</w:t>
      </w:r>
    </w:p>
    <w:p w14:paraId="1B922F76" w14:textId="77777777" w:rsidR="007355DB" w:rsidRDefault="007355DB" w:rsidP="007355DB">
      <w:r w:rsidRPr="002217D3">
        <w:rPr>
          <w:b/>
          <w:bCs/>
        </w:rPr>
        <w:t>Input, Optional:</w:t>
      </w:r>
      <w:r>
        <w:t xml:space="preserve"> UE ID, Event specific parameter as described in clause 5.2.26.2.1, time stamps for the measures, Application Id and Packet Filter Set, Achieved sampling ratio.</w:t>
      </w:r>
    </w:p>
    <w:p w14:paraId="523388E6" w14:textId="77777777" w:rsidR="007355DB" w:rsidRDefault="007355DB" w:rsidP="007355DB">
      <w:r w:rsidRPr="002217D3">
        <w:rPr>
          <w:b/>
          <w:bCs/>
        </w:rPr>
        <w:t>Output Required:</w:t>
      </w:r>
      <w:r>
        <w:t xml:space="preserve"> Result Indication.</w:t>
      </w:r>
    </w:p>
    <w:p w14:paraId="68C9CD36" w14:textId="15E285A7" w:rsidR="001E41F3" w:rsidRDefault="007355DB">
      <w:r w:rsidRPr="002217D3">
        <w:rPr>
          <w:b/>
          <w:bCs/>
        </w:rPr>
        <w:t>Output, Optional:</w:t>
      </w:r>
      <w:r>
        <w:t xml:space="preserve"> None.</w:t>
      </w:r>
    </w:p>
    <w:p w14:paraId="695E977F" w14:textId="37E7ED7A" w:rsidR="00CC458D" w:rsidRPr="00BF1661" w:rsidRDefault="00BF1661" w:rsidP="00CC4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7900"/>
        <w:jc w:val="center"/>
        <w:outlineLvl w:val="0"/>
        <w:rPr>
          <w:rFonts w:ascii="Helvetica 75 Bold" w:hAnsi="Helvetica 75 Bold" w:cs="Arial"/>
          <w:color w:val="FFFFFF" w:themeColor="background1"/>
          <w:sz w:val="28"/>
          <w:szCs w:val="28"/>
          <w:lang w:val="en-US"/>
        </w:rPr>
      </w:pPr>
      <w:r>
        <w:rPr>
          <w:rFonts w:ascii="Helvetica 75 Bold" w:hAnsi="Helvetica 75 Bold" w:cs="Arial"/>
          <w:color w:val="FFFFFF" w:themeColor="background1"/>
          <w:sz w:val="28"/>
          <w:szCs w:val="28"/>
          <w:lang w:val="en-US"/>
        </w:rPr>
        <w:t>e</w:t>
      </w:r>
      <w:r w:rsidR="00CC458D" w:rsidRPr="00BF1661">
        <w:rPr>
          <w:rFonts w:ascii="Helvetica 75 Bold" w:hAnsi="Helvetica 75 Bold" w:cs="Arial"/>
          <w:color w:val="FFFFFF" w:themeColor="background1"/>
          <w:sz w:val="28"/>
          <w:szCs w:val="28"/>
          <w:lang w:val="en-US"/>
        </w:rPr>
        <w:t>nd of changes</w:t>
      </w:r>
    </w:p>
    <w:p w14:paraId="5F67068A" w14:textId="77777777" w:rsidR="00F75959" w:rsidRDefault="00F75959">
      <w:pPr>
        <w:rPr>
          <w:noProof/>
        </w:rPr>
      </w:pPr>
    </w:p>
    <w:sectPr w:rsidR="00F75959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5CE33" w14:textId="6831AA4D" w:rsidR="00AA1304" w:rsidRDefault="00AA1304">
    <w:pPr>
      <w:pStyle w:val="Pieddepag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45F3E16" wp14:editId="0C57336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98FA5B" w14:textId="4FC97110" w:rsidR="00AA1304" w:rsidRPr="00AA1304" w:rsidRDefault="00AA1304" w:rsidP="00AA130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A130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5F3E16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6898FA5B" w14:textId="4FC97110" w:rsidR="00AA1304" w:rsidRPr="00AA1304" w:rsidRDefault="00AA1304" w:rsidP="00AA130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A130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C19EB" w14:textId="5A56538D" w:rsidR="00AA1304" w:rsidRDefault="00AA1304">
    <w:pPr>
      <w:pStyle w:val="Pieddepag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3CD01E04" wp14:editId="464DFD58">
              <wp:simplePos x="723900" y="101987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3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F17AF7" w14:textId="68071FD5" w:rsidR="00AA1304" w:rsidRPr="00AA1304" w:rsidRDefault="00AA1304" w:rsidP="00AA130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A130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D01E04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41F17AF7" w14:textId="68071FD5" w:rsidR="00AA1304" w:rsidRPr="00AA1304" w:rsidRDefault="00AA1304" w:rsidP="00AA130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A130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7DE8A" w14:textId="3749B81C" w:rsidR="00AA1304" w:rsidRDefault="00AA1304">
    <w:pPr>
      <w:pStyle w:val="Pieddepag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228EB6E" wp14:editId="5F7B14C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180BBB" w14:textId="5186F3AD" w:rsidR="00AA1304" w:rsidRPr="00AA1304" w:rsidRDefault="00AA1304" w:rsidP="00AA130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A130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28EB6E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4C180BBB" w14:textId="5186F3AD" w:rsidR="00AA1304" w:rsidRPr="00AA1304" w:rsidRDefault="00AA1304" w:rsidP="00AA130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A130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62703" w14:textId="32FCA254" w:rsidR="00AA1304" w:rsidRDefault="00AA1304">
    <w:pPr>
      <w:pStyle w:val="Pieddepage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20EC4543" wp14:editId="718686B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5" name="Zone de texte 5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9D7997" w14:textId="514E6AE6" w:rsidR="00AA1304" w:rsidRPr="00AA1304" w:rsidRDefault="00AA1304" w:rsidP="00AA130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A130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EC4543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Orange Restricted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419D7997" w14:textId="514E6AE6" w:rsidR="00AA1304" w:rsidRPr="00AA1304" w:rsidRDefault="00AA1304" w:rsidP="00AA130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A130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5C050" w14:textId="6CAED073" w:rsidR="00AA1304" w:rsidRDefault="00AA1304">
    <w:pPr>
      <w:pStyle w:val="Pieddepage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097FB9C7" wp14:editId="64F7D04B">
              <wp:simplePos x="723900" y="101987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6" name="Zone de texte 6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792E3C" w14:textId="06EF64F4" w:rsidR="00AA1304" w:rsidRPr="00AA1304" w:rsidRDefault="00AA1304" w:rsidP="00AA130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A130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FB9C7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Orange Restricted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F792E3C" w14:textId="06EF64F4" w:rsidR="00AA1304" w:rsidRPr="00AA1304" w:rsidRDefault="00AA1304" w:rsidP="00AA130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A130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0A7F" w14:textId="1FFEE4B9" w:rsidR="00AA1304" w:rsidRDefault="00AA1304">
    <w:pPr>
      <w:pStyle w:val="Pieddepage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10995D89" wp14:editId="074C34D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4" name="Zone de texte 4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5D515" w14:textId="23BC6BA2" w:rsidR="00AA1304" w:rsidRPr="00AA1304" w:rsidRDefault="00AA1304" w:rsidP="00AA130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A130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995D89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Orange Restricted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5DB5D515" w14:textId="23BC6BA2" w:rsidR="00AA1304" w:rsidRPr="00AA1304" w:rsidRDefault="00AA1304" w:rsidP="00AA130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A130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G Mouquet (Orange)">
    <w15:presenceInfo w15:providerId="None" w15:userId="Antoine G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729"/>
    <w:rsid w:val="00145D43"/>
    <w:rsid w:val="00187FFC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3E1F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4180"/>
    <w:rsid w:val="007355DB"/>
    <w:rsid w:val="00792342"/>
    <w:rsid w:val="007977A8"/>
    <w:rsid w:val="007B2C7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DE7"/>
    <w:rsid w:val="008F3789"/>
    <w:rsid w:val="008F686C"/>
    <w:rsid w:val="009148DE"/>
    <w:rsid w:val="0092230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30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661"/>
    <w:rsid w:val="00C66BA2"/>
    <w:rsid w:val="00C74BBD"/>
    <w:rsid w:val="00C95985"/>
    <w:rsid w:val="00CC458D"/>
    <w:rsid w:val="00CC5026"/>
    <w:rsid w:val="00CC68D0"/>
    <w:rsid w:val="00D03F9A"/>
    <w:rsid w:val="00D06D51"/>
    <w:rsid w:val="00D24991"/>
    <w:rsid w:val="00D50255"/>
    <w:rsid w:val="00D66520"/>
    <w:rsid w:val="00DE34CF"/>
    <w:rsid w:val="00E129CB"/>
    <w:rsid w:val="00E13F3D"/>
    <w:rsid w:val="00E34898"/>
    <w:rsid w:val="00E87A22"/>
    <w:rsid w:val="00EB09B7"/>
    <w:rsid w:val="00EE7D7C"/>
    <w:rsid w:val="00F25D98"/>
    <w:rsid w:val="00F300FB"/>
    <w:rsid w:val="00F759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187F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G Mouquet (Orange)</cp:lastModifiedBy>
  <cp:revision>16</cp:revision>
  <cp:lastPrinted>1899-12-31T23:00:00Z</cp:lastPrinted>
  <dcterms:created xsi:type="dcterms:W3CDTF">2024-01-12T14:23:00Z</dcterms:created>
  <dcterms:modified xsi:type="dcterms:W3CDTF">2024-01-12T22:17:00Z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29th Jan 2024</vt:lpwstr>
  </property>
  <property fmtid="{D5CDD505-2E9C-101B-9397-08002B2CF9AE}" pid="9" name="Tdoc#">
    <vt:lpwstr>S2-2401133</vt:lpwstr>
  </property>
  <property fmtid="{D5CDD505-2E9C-101B-9397-08002B2CF9AE}" pid="10" name="Spec#">
    <vt:lpwstr>23.502</vt:lpwstr>
  </property>
  <property fmtid="{D5CDD505-2E9C-101B-9397-08002B2CF9AE}" pid="11" name="Cr#">
    <vt:lpwstr>4726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Nupf_EventExposure_Notify service operation subscribed implicitly or explicitly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UPEAS</vt:lpwstr>
  </property>
  <property fmtid="{D5CDD505-2E9C-101B-9397-08002B2CF9AE}" pid="18" name="Cat">
    <vt:lpwstr>F</vt:lpwstr>
  </property>
  <property fmtid="{D5CDD505-2E9C-101B-9397-08002B2CF9AE}" pid="19" name="ResDate">
    <vt:lpwstr>2024-01-12</vt:lpwstr>
  </property>
  <property fmtid="{D5CDD505-2E9C-101B-9397-08002B2CF9AE}" pid="20" name="Release">
    <vt:lpwstr>Rel-18</vt:lpwstr>
  </property>
  <property fmtid="{D5CDD505-2E9C-101B-9397-08002B2CF9AE}" pid="21" name="ClassificationContentMarkingFooterShapeIds">
    <vt:lpwstr>1,2,3,4,5,6</vt:lpwstr>
  </property>
  <property fmtid="{D5CDD505-2E9C-101B-9397-08002B2CF9AE}" pid="22" name="ClassificationContentMarkingFooterFontProps">
    <vt:lpwstr>#ed7d31,8,Helvetica 75 Bold</vt:lpwstr>
  </property>
  <property fmtid="{D5CDD505-2E9C-101B-9397-08002B2CF9AE}" pid="23" name="ClassificationContentMarkingFooterText">
    <vt:lpwstr>Orange Restricted</vt:lpwstr>
  </property>
</Properties>
</file>